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7E9CDB50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30AB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B6E7D">
        <w:rPr>
          <w:b/>
          <w:i/>
          <w:noProof/>
          <w:sz w:val="28"/>
        </w:rPr>
        <w:t>5</w:t>
      </w:r>
      <w:r w:rsidR="00E8162C">
        <w:rPr>
          <w:b/>
          <w:i/>
          <w:noProof/>
          <w:sz w:val="28"/>
        </w:rPr>
        <w:t>109</w:t>
      </w:r>
    </w:p>
    <w:p w14:paraId="7CB45193" w14:textId="0DB536DB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330AB1">
        <w:rPr>
          <w:sz w:val="24"/>
        </w:rPr>
        <w:t>15</w:t>
      </w:r>
      <w:r>
        <w:rPr>
          <w:sz w:val="24"/>
        </w:rPr>
        <w:t xml:space="preserve"> - </w:t>
      </w:r>
      <w:r w:rsidR="00330AB1">
        <w:rPr>
          <w:sz w:val="24"/>
        </w:rPr>
        <w:t>24</w:t>
      </w:r>
      <w:r>
        <w:rPr>
          <w:sz w:val="24"/>
        </w:rPr>
        <w:t xml:space="preserve"> </w:t>
      </w:r>
      <w:r w:rsidR="00330AB1">
        <w:rPr>
          <w:sz w:val="24"/>
        </w:rPr>
        <w:t>Aug</w:t>
      </w:r>
      <w:r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26630" w:rsidR="001E41F3" w:rsidRPr="00410371" w:rsidRDefault="00A242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7C45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0CDAF" w:rsidR="001E41F3" w:rsidRPr="00410371" w:rsidRDefault="00A24298" w:rsidP="00A24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05453" w:rsidR="001E41F3" w:rsidRPr="00410371" w:rsidRDefault="00A24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31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F2230" w:rsidR="001E41F3" w:rsidRPr="00410371" w:rsidRDefault="00A24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1A6">
              <w:rPr>
                <w:b/>
                <w:noProof/>
                <w:sz w:val="28"/>
              </w:rPr>
              <w:t>1</w:t>
            </w:r>
            <w:r w:rsidR="00485B87">
              <w:rPr>
                <w:b/>
                <w:noProof/>
                <w:sz w:val="28"/>
              </w:rPr>
              <w:t>7</w:t>
            </w:r>
            <w:r w:rsidR="00F131A6">
              <w:rPr>
                <w:b/>
                <w:noProof/>
                <w:sz w:val="28"/>
              </w:rPr>
              <w:t>.</w:t>
            </w:r>
            <w:r w:rsidR="00485B87">
              <w:rPr>
                <w:b/>
                <w:noProof/>
                <w:sz w:val="28"/>
              </w:rPr>
              <w:t>7</w:t>
            </w:r>
            <w:r w:rsidR="00F131A6">
              <w:rPr>
                <w:b/>
                <w:noProof/>
                <w:sz w:val="28"/>
              </w:rPr>
              <w:t>.</w:t>
            </w:r>
            <w:r w:rsidR="00485B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74C3E" w:rsidR="00F25D98" w:rsidRDefault="00F13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AD2EE" w:rsidR="00F25D98" w:rsidRDefault="00645F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32FDD" w:rsidR="001E41F3" w:rsidRDefault="00645FC5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t>Rel-1</w:t>
            </w:r>
            <w:r w:rsidR="00485B87">
              <w:t>7</w:t>
            </w:r>
            <w:r w:rsidRPr="00F131A6">
              <w:t xml:space="preserve"> CR </w:t>
            </w:r>
            <w:r w:rsidR="00CA7C45">
              <w:t>32.422</w:t>
            </w:r>
            <w:r w:rsidRPr="00F131A6">
              <w:t xml:space="preserve"> </w:t>
            </w:r>
            <w:r w:rsidR="00CA7C45">
              <w:t xml:space="preserve">Correcting </w:t>
            </w:r>
            <w:r w:rsidR="00B35DE2">
              <w:t>Support Qualifier</w:t>
            </w:r>
            <w:r w:rsidR="00EB0314">
              <w:t xml:space="preserve"> for </w:t>
            </w:r>
            <w:r w:rsidR="004E0479">
              <w:t>j</w:t>
            </w:r>
            <w:r w:rsidR="00EB0314">
              <w:t>obId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08B4F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F4D8E" w:rsidR="001E41F3" w:rsidRDefault="004E0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FIMA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5EF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31A6">
              <w:t>0</w:t>
            </w:r>
            <w:r w:rsidR="00645FC5">
              <w:t>8</w:t>
            </w:r>
            <w:r w:rsidR="00F131A6">
              <w:t>-</w:t>
            </w:r>
            <w:r w:rsidR="00645FC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CC4107" w:rsidR="001E41F3" w:rsidRDefault="00715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E7E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1A6">
              <w:t>1</w:t>
            </w:r>
            <w:r w:rsidR="00485B8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2F68B4" w:rsidR="001E41F3" w:rsidRDefault="00CA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15CE4">
              <w:rPr>
                <w:noProof/>
              </w:rPr>
              <w:t>S</w:t>
            </w:r>
            <w:r w:rsidR="00B35DE2">
              <w:rPr>
                <w:noProof/>
              </w:rPr>
              <w:t>upport Qualifier</w:t>
            </w:r>
            <w:r w:rsidR="00715CE4">
              <w:rPr>
                <w:noProof/>
              </w:rPr>
              <w:t xml:space="preserve"> for attribute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4D454D" w:rsidR="001E41F3" w:rsidRDefault="00B35DE2" w:rsidP="0064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Qualifier for attribute jobId is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F7824" w:rsidR="001E41F3" w:rsidRDefault="00B35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 of not defined</w:t>
            </w:r>
            <w:r w:rsidR="00CA7C45">
              <w:rPr>
                <w:noProof/>
                <w:lang w:val="fr-FR"/>
              </w:rPr>
              <w:t xml:space="preserve"> </w:t>
            </w:r>
            <w:r w:rsidR="00715CE4">
              <w:rPr>
                <w:noProof/>
                <w:lang w:val="fr-FR"/>
              </w:rPr>
              <w:t>s</w:t>
            </w:r>
            <w:r>
              <w:rPr>
                <w:noProof/>
                <w:lang w:val="fr-FR"/>
              </w:rPr>
              <w:t>upport qualifier</w:t>
            </w:r>
            <w:r w:rsidR="00715CE4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for attribute jobId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423FA" w:rsidR="001E41F3" w:rsidRDefault="00F8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47AE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9ECB9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61A1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176F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4988B" w14:textId="77777777" w:rsidR="00F131A6" w:rsidRDefault="00F131A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F1F6F" w14:textId="62EF833F" w:rsidR="003A7B31" w:rsidRPr="00F131A6" w:rsidRDefault="003A7B31" w:rsidP="003A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7A1960FF" w14:textId="77777777" w:rsidR="003A4A6C" w:rsidRDefault="003A4A6C" w:rsidP="003A4A6C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05590138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3AAB0A8D" w14:textId="77777777" w:rsidR="003A4A6C" w:rsidRDefault="003A4A6C" w:rsidP="003A4A6C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3A4A6C" w:rsidRPr="00B26339" w14:paraId="358F5ECF" w14:textId="77777777" w:rsidTr="0045396E">
        <w:trPr>
          <w:cantSplit/>
        </w:trPr>
        <w:tc>
          <w:tcPr>
            <w:tcW w:w="2400" w:type="pct"/>
            <w:shd w:val="clear" w:color="auto" w:fill="BFBFBF"/>
            <w:noWrap/>
            <w:vAlign w:val="center"/>
          </w:tcPr>
          <w:p w14:paraId="4EC09D10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4E56407C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5DF4AE6F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isReadable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ED4CCEA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isWritable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14C5F8C3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isInvariant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9E51CD2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isNotifyable</w:t>
            </w:r>
          </w:p>
        </w:tc>
      </w:tr>
      <w:tr w:rsidR="003A4A6C" w14:paraId="50895B41" w14:textId="77777777" w:rsidTr="0045396E">
        <w:trPr>
          <w:cantSplit/>
        </w:trPr>
        <w:tc>
          <w:tcPr>
            <w:tcW w:w="2400" w:type="pct"/>
            <w:noWrap/>
          </w:tcPr>
          <w:p w14:paraId="5834FFB8" w14:textId="77777777" w:rsidR="003A4A6C" w:rsidRPr="00B26339" w:rsidRDefault="003A4A6C" w:rsidP="004539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j</w:t>
            </w:r>
            <w:r w:rsidRPr="00B26339">
              <w:rPr>
                <w:rFonts w:cs="Arial"/>
                <w:szCs w:val="18"/>
              </w:rPr>
              <w:t>obType</w:t>
            </w:r>
          </w:p>
        </w:tc>
        <w:tc>
          <w:tcPr>
            <w:tcW w:w="200" w:type="pct"/>
            <w:noWrap/>
          </w:tcPr>
          <w:p w14:paraId="04430B7E" w14:textId="77777777" w:rsidR="003A4A6C" w:rsidRPr="00B9666C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noWrap/>
          </w:tcPr>
          <w:p w14:paraId="1B1C857E" w14:textId="77777777" w:rsidR="003A4A6C" w:rsidRPr="00B9666C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3039E666" w14:textId="77777777" w:rsidR="003A4A6C" w:rsidRPr="00FB3848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3848B6AA" w14:textId="77777777" w:rsidR="003A4A6C" w:rsidRPr="005668BA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89468E7" w14:textId="77777777" w:rsidR="003A4A6C" w:rsidRPr="005668BA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A4A6C" w:rsidRPr="00F9676F" w14:paraId="61CAA565" w14:textId="77777777" w:rsidTr="0045396E">
        <w:trPr>
          <w:cantSplit/>
        </w:trPr>
        <w:tc>
          <w:tcPr>
            <w:tcW w:w="2400" w:type="pct"/>
            <w:noWrap/>
          </w:tcPr>
          <w:p w14:paraId="407EB7B0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istOfInterfaces</w:t>
            </w:r>
          </w:p>
        </w:tc>
        <w:tc>
          <w:tcPr>
            <w:tcW w:w="200" w:type="pct"/>
            <w:noWrap/>
          </w:tcPr>
          <w:p w14:paraId="5859A41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018BF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01F804CF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9666C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22DD2A81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B3848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19B45E46" w14:textId="77777777" w:rsidR="003A4A6C" w:rsidRPr="005668BA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79171E1" w14:textId="77777777" w:rsidR="003A4A6C" w:rsidRPr="005668BA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A4A6C" w:rsidRPr="00F9676F" w14:paraId="1311538D" w14:textId="77777777" w:rsidTr="0045396E">
        <w:trPr>
          <w:cantSplit/>
        </w:trPr>
        <w:tc>
          <w:tcPr>
            <w:tcW w:w="2400" w:type="pct"/>
            <w:noWrap/>
          </w:tcPr>
          <w:p w14:paraId="3637F9AB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istOfNeTypes</w:t>
            </w:r>
          </w:p>
        </w:tc>
        <w:tc>
          <w:tcPr>
            <w:tcW w:w="200" w:type="pct"/>
            <w:noWrap/>
          </w:tcPr>
          <w:p w14:paraId="1C71F721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noWrap/>
          </w:tcPr>
          <w:p w14:paraId="5B2276F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5439E01B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4B573C82" w14:textId="77777777" w:rsidR="003A4A6C" w:rsidRPr="005668BA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6CB912C0" w14:textId="77777777" w:rsidR="003A4A6C" w:rsidRPr="005668BA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A4A6C" w:rsidRPr="00F9676F" w14:paraId="5E0D34E2" w14:textId="77777777" w:rsidTr="0045396E">
        <w:trPr>
          <w:cantSplit/>
        </w:trPr>
        <w:tc>
          <w:tcPr>
            <w:tcW w:w="2400" w:type="pct"/>
            <w:noWrap/>
          </w:tcPr>
          <w:p w14:paraId="1ABF0F2F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plmn</w:t>
            </w:r>
            <w:r w:rsidRPr="00B26339">
              <w:rPr>
                <w:rFonts w:ascii="Arial" w:hAnsi="Arial" w:cs="Arial"/>
                <w:sz w:val="18"/>
                <w:szCs w:val="18"/>
              </w:rPr>
              <w:t>Target</w:t>
            </w:r>
          </w:p>
        </w:tc>
        <w:tc>
          <w:tcPr>
            <w:tcW w:w="200" w:type="pct"/>
            <w:noWrap/>
          </w:tcPr>
          <w:p w14:paraId="2EB6321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EABDEF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29672D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0BF8CC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F886164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5B9C9044" w14:textId="77777777" w:rsidTr="0045396E">
        <w:trPr>
          <w:cantSplit/>
        </w:trPr>
        <w:tc>
          <w:tcPr>
            <w:tcW w:w="2400" w:type="pct"/>
            <w:noWrap/>
          </w:tcPr>
          <w:p w14:paraId="3BB2B02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</w:t>
            </w:r>
            <w:r>
              <w:rPr>
                <w:rFonts w:ascii="Arial" w:hAnsi="Arial" w:cs="Arial"/>
                <w:sz w:val="18"/>
                <w:szCs w:val="18"/>
              </w:rPr>
              <w:t>Reporting</w:t>
            </w:r>
            <w:r w:rsidRPr="00B26339">
              <w:rPr>
                <w:rFonts w:ascii="Arial" w:hAnsi="Arial" w:cs="Arial"/>
                <w:sz w:val="18"/>
                <w:szCs w:val="18"/>
              </w:rPr>
              <w:t>ConsumerU</w:t>
            </w:r>
            <w:r>
              <w:rPr>
                <w:rFonts w:ascii="Arial" w:hAnsi="Arial" w:cs="Arial"/>
                <w:sz w:val="18"/>
                <w:szCs w:val="18"/>
              </w:rPr>
              <w:t>ri</w:t>
            </w:r>
          </w:p>
        </w:tc>
        <w:tc>
          <w:tcPr>
            <w:tcW w:w="200" w:type="pct"/>
            <w:noWrap/>
          </w:tcPr>
          <w:p w14:paraId="511D5B4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6E44989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89E260E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626BB3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6E99F9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D458C45" w14:textId="77777777" w:rsidTr="0045396E">
        <w:trPr>
          <w:cantSplit/>
        </w:trPr>
        <w:tc>
          <w:tcPr>
            <w:tcW w:w="2400" w:type="pct"/>
            <w:noWrap/>
          </w:tcPr>
          <w:p w14:paraId="205758D2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raceCollectionEntity</w:t>
            </w:r>
            <w:r>
              <w:rPr>
                <w:rFonts w:ascii="Arial" w:hAnsi="Arial" w:cs="Arial"/>
                <w:sz w:val="18"/>
                <w:szCs w:val="18"/>
              </w:rPr>
              <w:t>Ip</w:t>
            </w:r>
            <w:r w:rsidRPr="00B26339">
              <w:rPr>
                <w:rFonts w:ascii="Arial" w:hAnsi="Arial" w:cs="Arial"/>
                <w:sz w:val="18"/>
                <w:szCs w:val="18"/>
              </w:rPr>
              <w:t>Address</w:t>
            </w:r>
          </w:p>
        </w:tc>
        <w:tc>
          <w:tcPr>
            <w:tcW w:w="200" w:type="pct"/>
            <w:noWrap/>
          </w:tcPr>
          <w:p w14:paraId="51F73B2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4A4BF8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F5463A8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37FCDB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902D8D7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81C1CE0" w14:textId="77777777" w:rsidTr="0045396E">
        <w:trPr>
          <w:cantSplit/>
        </w:trPr>
        <w:tc>
          <w:tcPr>
            <w:tcW w:w="2400" w:type="pct"/>
            <w:noWrap/>
          </w:tcPr>
          <w:p w14:paraId="4022F694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raceDepth</w:t>
            </w:r>
          </w:p>
        </w:tc>
        <w:tc>
          <w:tcPr>
            <w:tcW w:w="200" w:type="pct"/>
            <w:noWrap/>
          </w:tcPr>
          <w:p w14:paraId="185A587F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5D01B39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5545FB5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0E87C2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1EF65A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55450A15" w14:textId="77777777" w:rsidTr="0045396E">
        <w:trPr>
          <w:cantSplit/>
        </w:trPr>
        <w:tc>
          <w:tcPr>
            <w:tcW w:w="2400" w:type="pct"/>
            <w:noWrap/>
          </w:tcPr>
          <w:p w14:paraId="298C895B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raceReference</w:t>
            </w:r>
          </w:p>
        </w:tc>
        <w:tc>
          <w:tcPr>
            <w:tcW w:w="200" w:type="pct"/>
            <w:noWrap/>
          </w:tcPr>
          <w:p w14:paraId="0F7E229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75015C4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03E322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D17406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00EDD1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7FFB58BD" w14:textId="77777777" w:rsidTr="0045396E">
        <w:trPr>
          <w:cantSplit/>
        </w:trPr>
        <w:tc>
          <w:tcPr>
            <w:tcW w:w="2400" w:type="pct"/>
            <w:noWrap/>
          </w:tcPr>
          <w:p w14:paraId="54A0A717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2C31EA">
              <w:rPr>
                <w:rFonts w:ascii="Arial" w:hAnsi="Arial" w:cs="Arial"/>
                <w:sz w:val="18"/>
                <w:szCs w:val="18"/>
              </w:rPr>
              <w:t>raceRecord</w:t>
            </w:r>
            <w:r>
              <w:rPr>
                <w:rFonts w:ascii="Arial" w:hAnsi="Arial" w:cs="Arial"/>
                <w:sz w:val="18"/>
                <w:szCs w:val="18"/>
              </w:rPr>
              <w:t>ing</w:t>
            </w:r>
            <w:r w:rsidRPr="002C31EA">
              <w:rPr>
                <w:rFonts w:ascii="Arial" w:hAnsi="Arial" w:cs="Arial"/>
                <w:sz w:val="18"/>
                <w:szCs w:val="18"/>
              </w:rPr>
              <w:t>SessionReference</w:t>
            </w:r>
          </w:p>
        </w:tc>
        <w:tc>
          <w:tcPr>
            <w:tcW w:w="200" w:type="pct"/>
            <w:noWrap/>
          </w:tcPr>
          <w:p w14:paraId="3236EE3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005D1A5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EC8EA41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CCF873F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084569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6F179B91" w14:textId="77777777" w:rsidTr="0045396E">
        <w:trPr>
          <w:cantSplit/>
        </w:trPr>
        <w:tc>
          <w:tcPr>
            <w:tcW w:w="2400" w:type="pct"/>
            <w:noWrap/>
          </w:tcPr>
          <w:p w14:paraId="68884218" w14:textId="77777777" w:rsidR="003A4A6C" w:rsidRPr="002C31EA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noWrap/>
          </w:tcPr>
          <w:p w14:paraId="4E5C813D" w14:textId="53015303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  <w:del w:id="5" w:author="Nokia" w:date="2022-07-22T20:55:00Z">
              <w:r w:rsidDel="003A4A6C">
                <w:rPr>
                  <w:rFonts w:ascii="Arial" w:hAnsi="Arial" w:cs="Arial"/>
                  <w:sz w:val="18"/>
                  <w:szCs w:val="18"/>
                  <w:lang w:val="de-DE"/>
                </w:rPr>
                <w:delText>M</w:delText>
              </w:r>
            </w:del>
          </w:p>
        </w:tc>
        <w:tc>
          <w:tcPr>
            <w:tcW w:w="600" w:type="pct"/>
            <w:noWrap/>
          </w:tcPr>
          <w:p w14:paraId="4DD6D7ED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462685F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4EEE8A5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600" w:type="pct"/>
            <w:noWrap/>
          </w:tcPr>
          <w:p w14:paraId="303EAA4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3A4A6C" w:rsidRPr="00F9676F" w14:paraId="79A44E9D" w14:textId="77777777" w:rsidTr="0045396E">
        <w:trPr>
          <w:cantSplit/>
        </w:trPr>
        <w:tc>
          <w:tcPr>
            <w:tcW w:w="2400" w:type="pct"/>
            <w:noWrap/>
          </w:tcPr>
          <w:p w14:paraId="77B7FCD6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raceReportingFormat</w:t>
            </w:r>
          </w:p>
        </w:tc>
        <w:tc>
          <w:tcPr>
            <w:tcW w:w="200" w:type="pct"/>
            <w:noWrap/>
          </w:tcPr>
          <w:p w14:paraId="686BA4F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04A5528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55AFB7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E6E3E4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658042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A5205E4" w14:textId="77777777" w:rsidTr="0045396E">
        <w:trPr>
          <w:cantSplit/>
        </w:trPr>
        <w:tc>
          <w:tcPr>
            <w:tcW w:w="2400" w:type="pct"/>
            <w:noWrap/>
          </w:tcPr>
          <w:p w14:paraId="2F68E64E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raceTarget</w:t>
            </w:r>
          </w:p>
        </w:tc>
        <w:tc>
          <w:tcPr>
            <w:tcW w:w="200" w:type="pct"/>
            <w:noWrap/>
          </w:tcPr>
          <w:p w14:paraId="66580F2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5B4B578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46A1E53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61A4426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8B53228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FC66F96" w14:textId="77777777" w:rsidTr="0045396E">
        <w:trPr>
          <w:cantSplit/>
        </w:trPr>
        <w:tc>
          <w:tcPr>
            <w:tcW w:w="2400" w:type="pct"/>
            <w:noWrap/>
          </w:tcPr>
          <w:p w14:paraId="77B8E21A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riggeringEvent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00" w:type="pct"/>
            <w:noWrap/>
          </w:tcPr>
          <w:p w14:paraId="0AC6FD5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EF138F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724019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B5E338F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7ECBAC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9CF5530" w14:textId="77777777" w:rsidTr="0045396E">
        <w:trPr>
          <w:cantSplit/>
        </w:trPr>
        <w:tc>
          <w:tcPr>
            <w:tcW w:w="2400" w:type="pct"/>
            <w:noWrap/>
          </w:tcPr>
          <w:p w14:paraId="1AB39AA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26339">
              <w:rPr>
                <w:rFonts w:ascii="Arial" w:hAnsi="Arial" w:cs="Arial"/>
                <w:sz w:val="18"/>
                <w:szCs w:val="18"/>
              </w:rPr>
              <w:t>nonymizationOf</w:t>
            </w:r>
            <w:r>
              <w:rPr>
                <w:rFonts w:ascii="Arial" w:hAnsi="Arial" w:cs="Arial"/>
                <w:sz w:val="18"/>
                <w:szCs w:val="18"/>
              </w:rPr>
              <w:t>Mdt</w:t>
            </w:r>
            <w:r w:rsidRPr="00B26339">
              <w:rPr>
                <w:rFonts w:ascii="Arial" w:hAnsi="Arial" w:cs="Arial"/>
                <w:sz w:val="18"/>
                <w:szCs w:val="18"/>
              </w:rPr>
              <w:t>Data</w:t>
            </w:r>
          </w:p>
        </w:tc>
        <w:tc>
          <w:tcPr>
            <w:tcW w:w="200" w:type="pct"/>
            <w:noWrap/>
          </w:tcPr>
          <w:p w14:paraId="77416F67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245BC81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017F5FD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244F0B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9D41FA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C7C0D17" w14:textId="77777777" w:rsidTr="0045396E">
        <w:trPr>
          <w:cantSplit/>
        </w:trPr>
        <w:tc>
          <w:tcPr>
            <w:tcW w:w="2400" w:type="pct"/>
            <w:noWrap/>
          </w:tcPr>
          <w:p w14:paraId="1203CE29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26339">
              <w:rPr>
                <w:rFonts w:ascii="Arial" w:hAnsi="Arial" w:cs="Arial"/>
                <w:sz w:val="18"/>
                <w:szCs w:val="18"/>
              </w:rPr>
              <w:t>reaConfigurationForNeighCell</w:t>
            </w:r>
          </w:p>
        </w:tc>
        <w:tc>
          <w:tcPr>
            <w:tcW w:w="200" w:type="pct"/>
            <w:noWrap/>
          </w:tcPr>
          <w:p w14:paraId="3708A57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61C0339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5875F7A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566935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B2EC658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57DF84B" w14:textId="77777777" w:rsidTr="0045396E">
        <w:trPr>
          <w:cantSplit/>
        </w:trPr>
        <w:tc>
          <w:tcPr>
            <w:tcW w:w="2400" w:type="pct"/>
            <w:noWrap/>
          </w:tcPr>
          <w:p w14:paraId="2E0EED25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26339">
              <w:rPr>
                <w:rFonts w:ascii="Arial" w:hAnsi="Arial" w:cs="Arial"/>
                <w:sz w:val="18"/>
                <w:szCs w:val="18"/>
              </w:rPr>
              <w:t>reaScope</w:t>
            </w:r>
          </w:p>
        </w:tc>
        <w:tc>
          <w:tcPr>
            <w:tcW w:w="200" w:type="pct"/>
            <w:noWrap/>
          </w:tcPr>
          <w:p w14:paraId="0DAC6A5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2A78C43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60CD47C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5409D1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AD6977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B14313B" w14:textId="77777777" w:rsidTr="0045396E">
        <w:trPr>
          <w:cantSplit/>
        </w:trPr>
        <w:tc>
          <w:tcPr>
            <w:tcW w:w="2400" w:type="pct"/>
            <w:noWrap/>
          </w:tcPr>
          <w:p w14:paraId="1CAB0820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26339">
              <w:rPr>
                <w:rFonts w:ascii="Arial" w:hAnsi="Arial" w:cs="Arial"/>
                <w:sz w:val="18"/>
                <w:szCs w:val="18"/>
              </w:rPr>
              <w:t>ollectionPeriodRrmLte</w:t>
            </w:r>
          </w:p>
        </w:tc>
        <w:tc>
          <w:tcPr>
            <w:tcW w:w="200" w:type="pct"/>
            <w:noWrap/>
          </w:tcPr>
          <w:p w14:paraId="686373E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A62AC0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66D6D97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F1221C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25A6CD06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515325D0" w14:textId="77777777" w:rsidTr="0045396E">
        <w:trPr>
          <w:cantSplit/>
        </w:trPr>
        <w:tc>
          <w:tcPr>
            <w:tcW w:w="2400" w:type="pct"/>
            <w:noWrap/>
          </w:tcPr>
          <w:p w14:paraId="20B153F1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C31EA">
              <w:rPr>
                <w:rFonts w:ascii="Arial" w:hAnsi="Arial" w:cs="Arial"/>
                <w:sz w:val="18"/>
                <w:szCs w:val="18"/>
              </w:rPr>
              <w:t>ollectionPeriodM6L</w:t>
            </w:r>
            <w:r>
              <w:rPr>
                <w:rFonts w:ascii="Arial" w:hAnsi="Arial" w:cs="Arial"/>
                <w:sz w:val="18"/>
                <w:szCs w:val="18"/>
              </w:rPr>
              <w:t>te</w:t>
            </w:r>
          </w:p>
        </w:tc>
        <w:tc>
          <w:tcPr>
            <w:tcW w:w="200" w:type="pct"/>
            <w:noWrap/>
          </w:tcPr>
          <w:p w14:paraId="4DEDFE2C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E3CAB9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8906068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5CF3C5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A4B99A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34D05E0" w14:textId="77777777" w:rsidTr="0045396E">
        <w:trPr>
          <w:cantSplit/>
        </w:trPr>
        <w:tc>
          <w:tcPr>
            <w:tcW w:w="2400" w:type="pct"/>
            <w:noWrap/>
          </w:tcPr>
          <w:p w14:paraId="7DDE7D97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C31EA">
              <w:rPr>
                <w:rFonts w:ascii="Arial" w:hAnsi="Arial" w:cs="Arial"/>
                <w:sz w:val="18"/>
                <w:szCs w:val="18"/>
              </w:rPr>
              <w:t>ollectionPeriodM7L</w:t>
            </w:r>
            <w:r>
              <w:rPr>
                <w:rFonts w:ascii="Arial" w:hAnsi="Arial" w:cs="Arial"/>
                <w:sz w:val="18"/>
                <w:szCs w:val="18"/>
              </w:rPr>
              <w:t>te</w:t>
            </w:r>
          </w:p>
        </w:tc>
        <w:tc>
          <w:tcPr>
            <w:tcW w:w="200" w:type="pct"/>
            <w:noWrap/>
          </w:tcPr>
          <w:p w14:paraId="5B8512AC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B2A446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F8ED6D2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5D400F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1136EDC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ADE9AEA" w14:textId="77777777" w:rsidTr="0045396E">
        <w:trPr>
          <w:cantSplit/>
        </w:trPr>
        <w:tc>
          <w:tcPr>
            <w:tcW w:w="2400" w:type="pct"/>
            <w:noWrap/>
          </w:tcPr>
          <w:p w14:paraId="3CE70B49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26339">
              <w:rPr>
                <w:rFonts w:ascii="Arial" w:hAnsi="Arial" w:cs="Arial"/>
                <w:sz w:val="18"/>
                <w:szCs w:val="18"/>
              </w:rPr>
              <w:t>ollectionPeriodRrmUmts</w:t>
            </w:r>
          </w:p>
        </w:tc>
        <w:tc>
          <w:tcPr>
            <w:tcW w:w="200" w:type="pct"/>
            <w:noWrap/>
          </w:tcPr>
          <w:p w14:paraId="06A8D01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5446B76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CDB4490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2E2391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3BB49C57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DB6E869" w14:textId="77777777" w:rsidTr="0045396E">
        <w:trPr>
          <w:cantSplit/>
        </w:trPr>
        <w:tc>
          <w:tcPr>
            <w:tcW w:w="2400" w:type="pct"/>
            <w:noWrap/>
          </w:tcPr>
          <w:p w14:paraId="68E9BD4D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26339">
              <w:rPr>
                <w:rFonts w:ascii="Arial" w:hAnsi="Arial" w:cs="Arial"/>
                <w:sz w:val="18"/>
                <w:szCs w:val="18"/>
              </w:rPr>
              <w:t>ollectionPeriodRrmN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200" w:type="pct"/>
            <w:noWrap/>
          </w:tcPr>
          <w:p w14:paraId="6A1018F3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69A044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DA32E7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83ABC8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05EBE4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CE37D46" w14:textId="77777777" w:rsidTr="0045396E">
        <w:trPr>
          <w:cantSplit/>
        </w:trPr>
        <w:tc>
          <w:tcPr>
            <w:tcW w:w="2400" w:type="pct"/>
            <w:noWrap/>
          </w:tcPr>
          <w:p w14:paraId="5CFEE194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C31EA">
              <w:rPr>
                <w:rFonts w:ascii="Arial" w:hAnsi="Arial" w:cs="Arial"/>
                <w:sz w:val="18"/>
                <w:szCs w:val="18"/>
              </w:rPr>
              <w:t>ollectionPeriodM6N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200" w:type="pct"/>
            <w:noWrap/>
          </w:tcPr>
          <w:p w14:paraId="3920D803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C0BBE7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9977B42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3604F2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10C912D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5F8A4276" w14:textId="77777777" w:rsidTr="0045396E">
        <w:trPr>
          <w:cantSplit/>
        </w:trPr>
        <w:tc>
          <w:tcPr>
            <w:tcW w:w="2400" w:type="pct"/>
            <w:noWrap/>
          </w:tcPr>
          <w:p w14:paraId="0E499364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C31EA">
              <w:rPr>
                <w:rFonts w:ascii="Arial" w:hAnsi="Arial" w:cs="Arial"/>
                <w:sz w:val="18"/>
                <w:szCs w:val="18"/>
              </w:rPr>
              <w:t>ollectionPeriodM7N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200" w:type="pct"/>
            <w:noWrap/>
          </w:tcPr>
          <w:p w14:paraId="37A81635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668AF8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9233B7E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7AE1C0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D7513E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68B7A81" w14:textId="77777777" w:rsidTr="0045396E">
        <w:trPr>
          <w:cantSplit/>
        </w:trPr>
        <w:tc>
          <w:tcPr>
            <w:tcW w:w="2400" w:type="pct"/>
            <w:noWrap/>
          </w:tcPr>
          <w:p w14:paraId="5624A120" w14:textId="77777777" w:rsidR="003A4A6C" w:rsidRPr="002C31EA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beamLevelMeasurement</w:t>
            </w:r>
          </w:p>
        </w:tc>
        <w:tc>
          <w:tcPr>
            <w:tcW w:w="200" w:type="pct"/>
            <w:noWrap/>
          </w:tcPr>
          <w:p w14:paraId="564636EB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noWrap/>
          </w:tcPr>
          <w:p w14:paraId="5EB5BD9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7D376374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50EF674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0B59FEA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776EA9E2" w14:textId="77777777" w:rsidTr="0045396E">
        <w:trPr>
          <w:cantSplit/>
        </w:trPr>
        <w:tc>
          <w:tcPr>
            <w:tcW w:w="2400" w:type="pct"/>
            <w:noWrap/>
          </w:tcPr>
          <w:p w14:paraId="7FE769E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B26339">
              <w:rPr>
                <w:rFonts w:ascii="Arial" w:hAnsi="Arial" w:cs="Arial"/>
                <w:sz w:val="18"/>
                <w:szCs w:val="18"/>
              </w:rPr>
              <w:t>ventListFor</w:t>
            </w:r>
            <w:r>
              <w:rPr>
                <w:rFonts w:ascii="Arial" w:hAnsi="Arial" w:cs="Arial"/>
                <w:sz w:val="18"/>
                <w:szCs w:val="18"/>
              </w:rPr>
              <w:t>Event</w:t>
            </w:r>
            <w:r w:rsidRPr="00B26339">
              <w:rPr>
                <w:rFonts w:ascii="Arial" w:hAnsi="Arial" w:cs="Arial"/>
                <w:sz w:val="18"/>
                <w:szCs w:val="18"/>
              </w:rPr>
              <w:t>TriggeredMeasurement</w:t>
            </w:r>
          </w:p>
        </w:tc>
        <w:tc>
          <w:tcPr>
            <w:tcW w:w="200" w:type="pct"/>
            <w:noWrap/>
          </w:tcPr>
          <w:p w14:paraId="6BD7726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34BBF9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C01E14A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F2CC120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2F9E261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09FB6B2" w14:textId="77777777" w:rsidTr="0045396E">
        <w:trPr>
          <w:cantSplit/>
        </w:trPr>
        <w:tc>
          <w:tcPr>
            <w:tcW w:w="2400" w:type="pct"/>
            <w:noWrap/>
          </w:tcPr>
          <w:p w14:paraId="6B782CA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B26339">
              <w:rPr>
                <w:rFonts w:ascii="Arial" w:hAnsi="Arial" w:cs="Arial"/>
                <w:sz w:val="18"/>
                <w:szCs w:val="18"/>
              </w:rPr>
              <w:t>ventThreshold</w:t>
            </w:r>
          </w:p>
        </w:tc>
        <w:tc>
          <w:tcPr>
            <w:tcW w:w="200" w:type="pct"/>
            <w:noWrap/>
          </w:tcPr>
          <w:p w14:paraId="7C56C023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2715F01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FA828BA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12F2BE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9B42FEF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CE06081" w14:textId="77777777" w:rsidTr="0045396E">
        <w:trPr>
          <w:cantSplit/>
        </w:trPr>
        <w:tc>
          <w:tcPr>
            <w:tcW w:w="2400" w:type="pct"/>
            <w:noWrap/>
          </w:tcPr>
          <w:p w14:paraId="2A30A075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istOfMeasurements</w:t>
            </w:r>
          </w:p>
        </w:tc>
        <w:tc>
          <w:tcPr>
            <w:tcW w:w="200" w:type="pct"/>
            <w:noWrap/>
          </w:tcPr>
          <w:p w14:paraId="2688818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5DDD9D10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9DF4F2C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6ED151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04EDF7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CE17BE5" w14:textId="77777777" w:rsidTr="0045396E">
        <w:trPr>
          <w:cantSplit/>
        </w:trPr>
        <w:tc>
          <w:tcPr>
            <w:tcW w:w="2400" w:type="pct"/>
            <w:noWrap/>
          </w:tcPr>
          <w:p w14:paraId="66E30137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oggingDuration</w:t>
            </w:r>
          </w:p>
        </w:tc>
        <w:tc>
          <w:tcPr>
            <w:tcW w:w="200" w:type="pct"/>
            <w:noWrap/>
          </w:tcPr>
          <w:p w14:paraId="2DB27858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2BF87E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8CCC09D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2064D3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26CDB69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63581DB9" w14:textId="77777777" w:rsidTr="0045396E">
        <w:trPr>
          <w:cantSplit/>
        </w:trPr>
        <w:tc>
          <w:tcPr>
            <w:tcW w:w="2400" w:type="pct"/>
            <w:noWrap/>
          </w:tcPr>
          <w:p w14:paraId="315AC1E8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oggingInterval</w:t>
            </w:r>
          </w:p>
        </w:tc>
        <w:tc>
          <w:tcPr>
            <w:tcW w:w="200" w:type="pct"/>
            <w:noWrap/>
          </w:tcPr>
          <w:p w14:paraId="01CDA03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888745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5E4DC78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7EAB96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2D7FED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1E8B951" w14:textId="77777777" w:rsidTr="0045396E">
        <w:trPr>
          <w:cantSplit/>
        </w:trPr>
        <w:tc>
          <w:tcPr>
            <w:tcW w:w="2400" w:type="pct"/>
            <w:noWrap/>
          </w:tcPr>
          <w:p w14:paraId="46793539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eventThresholdL1</w:t>
            </w:r>
          </w:p>
        </w:tc>
        <w:tc>
          <w:tcPr>
            <w:tcW w:w="200" w:type="pct"/>
            <w:noWrap/>
          </w:tcPr>
          <w:p w14:paraId="32FB9E94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noWrap/>
          </w:tcPr>
          <w:p w14:paraId="79FF698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56816BF7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3E17B47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2E738CA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63E57FC5" w14:textId="77777777" w:rsidTr="0045396E">
        <w:trPr>
          <w:cantSplit/>
        </w:trPr>
        <w:tc>
          <w:tcPr>
            <w:tcW w:w="2400" w:type="pct"/>
            <w:noWrap/>
          </w:tcPr>
          <w:p w14:paraId="781A248D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hysteresisL1</w:t>
            </w:r>
          </w:p>
        </w:tc>
        <w:tc>
          <w:tcPr>
            <w:tcW w:w="200" w:type="pct"/>
            <w:noWrap/>
          </w:tcPr>
          <w:p w14:paraId="1DF9240B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noWrap/>
          </w:tcPr>
          <w:p w14:paraId="79E8865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6876E1B1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33BD29B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7AF6AA0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5DA4BF26" w14:textId="77777777" w:rsidTr="0045396E">
        <w:trPr>
          <w:cantSplit/>
        </w:trPr>
        <w:tc>
          <w:tcPr>
            <w:tcW w:w="2400" w:type="pct"/>
            <w:noWrap/>
          </w:tcPr>
          <w:p w14:paraId="76638F71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timeToTriggerL1</w:t>
            </w:r>
          </w:p>
        </w:tc>
        <w:tc>
          <w:tcPr>
            <w:tcW w:w="200" w:type="pct"/>
            <w:noWrap/>
          </w:tcPr>
          <w:p w14:paraId="6482CAF3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noWrap/>
          </w:tcPr>
          <w:p w14:paraId="08B0B18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7D968AE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135BFFD0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4B71891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03BC5DDD" w14:textId="77777777" w:rsidTr="0045396E">
        <w:trPr>
          <w:cantSplit/>
        </w:trPr>
        <w:tc>
          <w:tcPr>
            <w:tcW w:w="2400" w:type="pct"/>
            <w:noWrap/>
          </w:tcPr>
          <w:p w14:paraId="1445EA73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mbsfn</w:t>
            </w:r>
            <w:r w:rsidRPr="00B26339">
              <w:rPr>
                <w:rFonts w:ascii="Arial" w:hAnsi="Arial" w:cs="Arial"/>
                <w:sz w:val="18"/>
                <w:szCs w:val="18"/>
              </w:rPr>
              <w:t>AreaList</w:t>
            </w:r>
          </w:p>
        </w:tc>
        <w:tc>
          <w:tcPr>
            <w:tcW w:w="200" w:type="pct"/>
            <w:noWrap/>
          </w:tcPr>
          <w:p w14:paraId="594008D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8A0938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349417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C6169B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0226D0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7D1A6F2" w14:textId="77777777" w:rsidTr="0045396E">
        <w:trPr>
          <w:cantSplit/>
        </w:trPr>
        <w:tc>
          <w:tcPr>
            <w:tcW w:w="2400" w:type="pct"/>
            <w:noWrap/>
          </w:tcPr>
          <w:p w14:paraId="6C6997F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B26339">
              <w:rPr>
                <w:rFonts w:ascii="Arial" w:hAnsi="Arial" w:cs="Arial"/>
                <w:sz w:val="18"/>
                <w:szCs w:val="18"/>
              </w:rPr>
              <w:t>easurementPeriodL</w:t>
            </w:r>
            <w:r>
              <w:rPr>
                <w:rFonts w:ascii="Arial" w:hAnsi="Arial" w:cs="Arial"/>
                <w:sz w:val="18"/>
                <w:szCs w:val="18"/>
              </w:rPr>
              <w:t>te</w:t>
            </w:r>
          </w:p>
        </w:tc>
        <w:tc>
          <w:tcPr>
            <w:tcW w:w="200" w:type="pct"/>
            <w:noWrap/>
          </w:tcPr>
          <w:p w14:paraId="29F8A14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250B91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DD9E1C7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AB7662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8D61433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75B6E755" w14:textId="77777777" w:rsidTr="0045396E">
        <w:trPr>
          <w:cantSplit/>
        </w:trPr>
        <w:tc>
          <w:tcPr>
            <w:tcW w:w="2400" w:type="pct"/>
            <w:noWrap/>
          </w:tcPr>
          <w:p w14:paraId="60FE5127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B26339">
              <w:rPr>
                <w:rFonts w:ascii="Arial" w:hAnsi="Arial" w:cs="Arial"/>
                <w:sz w:val="18"/>
                <w:szCs w:val="18"/>
              </w:rPr>
              <w:t>easurementPeriodU</w:t>
            </w:r>
            <w:r>
              <w:rPr>
                <w:rFonts w:ascii="Arial" w:hAnsi="Arial" w:cs="Arial"/>
                <w:sz w:val="18"/>
                <w:szCs w:val="18"/>
              </w:rPr>
              <w:t>mts</w:t>
            </w:r>
          </w:p>
        </w:tc>
        <w:tc>
          <w:tcPr>
            <w:tcW w:w="200" w:type="pct"/>
            <w:noWrap/>
          </w:tcPr>
          <w:p w14:paraId="177C2AB3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17ECD3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893E663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CFA464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866AAE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93C46B9" w14:textId="77777777" w:rsidTr="0045396E">
        <w:trPr>
          <w:cantSplit/>
        </w:trPr>
        <w:tc>
          <w:tcPr>
            <w:tcW w:w="2400" w:type="pct"/>
            <w:noWrap/>
          </w:tcPr>
          <w:p w14:paraId="04D5A769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B26339">
              <w:rPr>
                <w:rFonts w:ascii="Arial" w:hAnsi="Arial" w:cs="Arial"/>
                <w:sz w:val="18"/>
                <w:szCs w:val="18"/>
              </w:rPr>
              <w:t>easurementQuantity</w:t>
            </w:r>
          </w:p>
        </w:tc>
        <w:tc>
          <w:tcPr>
            <w:tcW w:w="200" w:type="pct"/>
            <w:noWrap/>
          </w:tcPr>
          <w:p w14:paraId="1384209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EE40D16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DD6EDF8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97408E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3875106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2916AB9" w14:textId="77777777" w:rsidTr="0045396E">
        <w:trPr>
          <w:cantSplit/>
        </w:trPr>
        <w:tc>
          <w:tcPr>
            <w:tcW w:w="2400" w:type="pct"/>
            <w:noWrap/>
          </w:tcPr>
          <w:p w14:paraId="6871DE21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eventThresholdUphUmts</w:t>
            </w:r>
          </w:p>
        </w:tc>
        <w:tc>
          <w:tcPr>
            <w:tcW w:w="200" w:type="pct"/>
            <w:noWrap/>
          </w:tcPr>
          <w:p w14:paraId="7363774B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CO</w:t>
            </w:r>
          </w:p>
        </w:tc>
        <w:tc>
          <w:tcPr>
            <w:tcW w:w="600" w:type="pct"/>
            <w:noWrap/>
          </w:tcPr>
          <w:p w14:paraId="49E47A3F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5D32A26B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7A8DD369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2DF45C9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1DD56217" w14:textId="77777777" w:rsidTr="0045396E">
        <w:trPr>
          <w:cantSplit/>
        </w:trPr>
        <w:tc>
          <w:tcPr>
            <w:tcW w:w="2400" w:type="pct"/>
            <w:noWrap/>
          </w:tcPr>
          <w:p w14:paraId="6FB7E876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plmn</w:t>
            </w:r>
            <w:r w:rsidRPr="00B26339">
              <w:rPr>
                <w:rFonts w:ascii="Arial" w:hAnsi="Arial" w:cs="Arial"/>
                <w:sz w:val="18"/>
                <w:szCs w:val="18"/>
              </w:rPr>
              <w:t>List</w:t>
            </w:r>
          </w:p>
        </w:tc>
        <w:tc>
          <w:tcPr>
            <w:tcW w:w="200" w:type="pct"/>
            <w:noWrap/>
          </w:tcPr>
          <w:p w14:paraId="7D5DEBF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1732D26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3BF7C23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40A0AB4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04979E1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4286C3C" w14:textId="77777777" w:rsidTr="0045396E">
        <w:trPr>
          <w:cantSplit/>
        </w:trPr>
        <w:tc>
          <w:tcPr>
            <w:tcW w:w="2400" w:type="pct"/>
            <w:noWrap/>
          </w:tcPr>
          <w:p w14:paraId="1E20CC6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26339">
              <w:rPr>
                <w:rFonts w:ascii="Arial" w:hAnsi="Arial" w:cs="Arial"/>
                <w:sz w:val="18"/>
                <w:szCs w:val="18"/>
              </w:rPr>
              <w:t>ositioningMethod</w:t>
            </w:r>
          </w:p>
        </w:tc>
        <w:tc>
          <w:tcPr>
            <w:tcW w:w="200" w:type="pct"/>
            <w:noWrap/>
          </w:tcPr>
          <w:p w14:paraId="6B4F18B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5473D0E9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A226FE7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62BFB6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3057D238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63F2E5F1" w14:textId="77777777" w:rsidTr="0045396E">
        <w:trPr>
          <w:cantSplit/>
        </w:trPr>
        <w:tc>
          <w:tcPr>
            <w:tcW w:w="2400" w:type="pct"/>
            <w:noWrap/>
          </w:tcPr>
          <w:p w14:paraId="0DCD14FD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B26339">
              <w:rPr>
                <w:rFonts w:ascii="Arial" w:hAnsi="Arial" w:cs="Arial"/>
                <w:sz w:val="18"/>
                <w:szCs w:val="18"/>
              </w:rPr>
              <w:t>eportAmount</w:t>
            </w:r>
          </w:p>
        </w:tc>
        <w:tc>
          <w:tcPr>
            <w:tcW w:w="200" w:type="pct"/>
            <w:noWrap/>
          </w:tcPr>
          <w:p w14:paraId="0FAAE39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29E8C0E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13C996F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CD71069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119D8B3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EF7D114" w14:textId="77777777" w:rsidTr="0045396E">
        <w:trPr>
          <w:cantSplit/>
        </w:trPr>
        <w:tc>
          <w:tcPr>
            <w:tcW w:w="2400" w:type="pct"/>
            <w:noWrap/>
          </w:tcPr>
          <w:p w14:paraId="786C3F64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B26339">
              <w:rPr>
                <w:rFonts w:ascii="Arial" w:hAnsi="Arial" w:cs="Arial"/>
                <w:sz w:val="18"/>
                <w:szCs w:val="18"/>
              </w:rPr>
              <w:t>eportingTrigger</w:t>
            </w:r>
          </w:p>
        </w:tc>
        <w:tc>
          <w:tcPr>
            <w:tcW w:w="200" w:type="pct"/>
            <w:noWrap/>
          </w:tcPr>
          <w:p w14:paraId="6BC8CE4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19F13E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ECB33C0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48D146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353BFF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601D69E1" w14:textId="77777777" w:rsidTr="0045396E">
        <w:trPr>
          <w:cantSplit/>
        </w:trPr>
        <w:tc>
          <w:tcPr>
            <w:tcW w:w="2400" w:type="pct"/>
            <w:noWrap/>
          </w:tcPr>
          <w:p w14:paraId="241CB326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B26339">
              <w:rPr>
                <w:rFonts w:ascii="Arial" w:hAnsi="Arial" w:cs="Arial"/>
                <w:sz w:val="18"/>
                <w:szCs w:val="18"/>
              </w:rPr>
              <w:t>eportInterval</w:t>
            </w:r>
          </w:p>
        </w:tc>
        <w:tc>
          <w:tcPr>
            <w:tcW w:w="200" w:type="pct"/>
            <w:noWrap/>
          </w:tcPr>
          <w:p w14:paraId="7C118C32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83C60B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F57EED4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B720F6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1C510A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F3FE9D5" w14:textId="77777777" w:rsidTr="0045396E">
        <w:trPr>
          <w:cantSplit/>
        </w:trPr>
        <w:tc>
          <w:tcPr>
            <w:tcW w:w="2400" w:type="pct"/>
            <w:noWrap/>
          </w:tcPr>
          <w:p w14:paraId="6373BCF2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B26339">
              <w:rPr>
                <w:rFonts w:ascii="Arial" w:hAnsi="Arial" w:cs="Arial"/>
                <w:sz w:val="18"/>
                <w:szCs w:val="18"/>
              </w:rPr>
              <w:t>eportType</w:t>
            </w:r>
          </w:p>
        </w:tc>
        <w:tc>
          <w:tcPr>
            <w:tcW w:w="200" w:type="pct"/>
            <w:noWrap/>
          </w:tcPr>
          <w:p w14:paraId="6A247271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34753C9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2660DBA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0296BE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201CE312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8DA0C96" w14:textId="77777777" w:rsidTr="0045396E">
        <w:trPr>
          <w:cantSplit/>
        </w:trPr>
        <w:tc>
          <w:tcPr>
            <w:tcW w:w="2400" w:type="pct"/>
            <w:noWrap/>
          </w:tcPr>
          <w:p w14:paraId="21FA3E03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26339">
              <w:rPr>
                <w:rFonts w:ascii="Arial" w:hAnsi="Arial" w:cs="Arial"/>
                <w:sz w:val="18"/>
                <w:szCs w:val="18"/>
              </w:rPr>
              <w:t>ensorInformation</w:t>
            </w:r>
          </w:p>
        </w:tc>
        <w:tc>
          <w:tcPr>
            <w:tcW w:w="200" w:type="pct"/>
            <w:noWrap/>
          </w:tcPr>
          <w:p w14:paraId="1829C452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155D3F5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5543710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AD132B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693380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634150E" w14:textId="77777777" w:rsidTr="0045396E">
        <w:trPr>
          <w:cantSplit/>
        </w:trPr>
        <w:tc>
          <w:tcPr>
            <w:tcW w:w="2400" w:type="pct"/>
            <w:noWrap/>
          </w:tcPr>
          <w:p w14:paraId="0021A35F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raceCollectionEntityI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200" w:type="pct"/>
            <w:noWrap/>
          </w:tcPr>
          <w:p w14:paraId="258534ED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24C318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014F091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E5DD36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084EAE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0718870B" w14:textId="77777777" w:rsidR="003A4A6C" w:rsidRDefault="003A4A6C" w:rsidP="003A4A6C"/>
    <w:p w14:paraId="146BDB07" w14:textId="77777777" w:rsidR="00CA7C45" w:rsidRPr="00F131A6" w:rsidRDefault="00CA7C45" w:rsidP="00CA7C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F61BA" w14:textId="77777777" w:rsidR="00F131A6" w:rsidRPr="00F131A6" w:rsidRDefault="00F131A6" w:rsidP="00F1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4B4FB22" w14:textId="77777777" w:rsidR="00F131A6" w:rsidRPr="00F131A6" w:rsidRDefault="00F131A6" w:rsidP="00F131A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2372" w14:textId="77777777" w:rsidR="00F131A6" w:rsidRDefault="00F13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9F26" w14:textId="77777777" w:rsidR="00F131A6" w:rsidRDefault="00F13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3408" w14:textId="77777777" w:rsidR="00F131A6" w:rsidRDefault="00F13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2A36" w14:textId="77777777" w:rsidR="00F131A6" w:rsidRDefault="00F13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4244" w14:textId="77777777" w:rsidR="00F131A6" w:rsidRDefault="00F13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BA1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5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7C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NagGPmtikLQAAAA=="/>
  </w:docVars>
  <w:rsids>
    <w:rsidRoot w:val="00022E4A"/>
    <w:rsid w:val="00022E4A"/>
    <w:rsid w:val="000A6394"/>
    <w:rsid w:val="000B24F8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AB1"/>
    <w:rsid w:val="0034108E"/>
    <w:rsid w:val="0034117E"/>
    <w:rsid w:val="003609EF"/>
    <w:rsid w:val="0036231A"/>
    <w:rsid w:val="00374DD4"/>
    <w:rsid w:val="003A49CB"/>
    <w:rsid w:val="003A4A6C"/>
    <w:rsid w:val="003A7B31"/>
    <w:rsid w:val="003E1A36"/>
    <w:rsid w:val="00410371"/>
    <w:rsid w:val="004242F1"/>
    <w:rsid w:val="004712B8"/>
    <w:rsid w:val="00485B87"/>
    <w:rsid w:val="004A52C6"/>
    <w:rsid w:val="004B75B7"/>
    <w:rsid w:val="004D1D31"/>
    <w:rsid w:val="004E0479"/>
    <w:rsid w:val="005009D9"/>
    <w:rsid w:val="0051580D"/>
    <w:rsid w:val="00547111"/>
    <w:rsid w:val="005915A7"/>
    <w:rsid w:val="00592D74"/>
    <w:rsid w:val="005D6EAF"/>
    <w:rsid w:val="005E2C44"/>
    <w:rsid w:val="00621188"/>
    <w:rsid w:val="006257ED"/>
    <w:rsid w:val="00645FC5"/>
    <w:rsid w:val="0065536E"/>
    <w:rsid w:val="00665C47"/>
    <w:rsid w:val="0066600A"/>
    <w:rsid w:val="0068622F"/>
    <w:rsid w:val="00695808"/>
    <w:rsid w:val="006B46FB"/>
    <w:rsid w:val="006E21FB"/>
    <w:rsid w:val="00715CE4"/>
    <w:rsid w:val="00741B4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152"/>
    <w:rsid w:val="00847617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EF6"/>
    <w:rsid w:val="00A24298"/>
    <w:rsid w:val="00A246B6"/>
    <w:rsid w:val="00A47E70"/>
    <w:rsid w:val="00A50CF0"/>
    <w:rsid w:val="00A7671C"/>
    <w:rsid w:val="00A936EC"/>
    <w:rsid w:val="00AA2CBC"/>
    <w:rsid w:val="00AC5820"/>
    <w:rsid w:val="00AD1CD8"/>
    <w:rsid w:val="00B13F88"/>
    <w:rsid w:val="00B258BB"/>
    <w:rsid w:val="00B35DE2"/>
    <w:rsid w:val="00B36612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32DBB"/>
    <w:rsid w:val="00C66BA2"/>
    <w:rsid w:val="00C95985"/>
    <w:rsid w:val="00CA7C45"/>
    <w:rsid w:val="00CC5026"/>
    <w:rsid w:val="00CC68D0"/>
    <w:rsid w:val="00CE1CD7"/>
    <w:rsid w:val="00CF5C18"/>
    <w:rsid w:val="00D03F9A"/>
    <w:rsid w:val="00D06D51"/>
    <w:rsid w:val="00D24991"/>
    <w:rsid w:val="00D50255"/>
    <w:rsid w:val="00D66520"/>
    <w:rsid w:val="00DD1036"/>
    <w:rsid w:val="00DE34CF"/>
    <w:rsid w:val="00E13F3D"/>
    <w:rsid w:val="00E34898"/>
    <w:rsid w:val="00E8162C"/>
    <w:rsid w:val="00EB0314"/>
    <w:rsid w:val="00EB09B7"/>
    <w:rsid w:val="00EB6E7D"/>
    <w:rsid w:val="00EE7D7C"/>
    <w:rsid w:val="00F00C3C"/>
    <w:rsid w:val="00F131A6"/>
    <w:rsid w:val="00F25D98"/>
    <w:rsid w:val="00F300FB"/>
    <w:rsid w:val="00F80F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1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Zchn">
    <w:name w:val="TF Zchn"/>
    <w:link w:val="TF"/>
    <w:rsid w:val="003411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4117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915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2DBB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rsid w:val="00CA7C45"/>
    <w:rPr>
      <w:lang w:val="en-GB" w:eastAsia="en-US"/>
    </w:rPr>
  </w:style>
  <w:style w:type="character" w:customStyle="1" w:styleId="TALChar">
    <w:name w:val="TAL Char"/>
    <w:link w:val="TAL"/>
    <w:qFormat/>
    <w:rsid w:val="003A4A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A4A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</Pages>
  <Words>526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46</cp:revision>
  <cp:lastPrinted>1899-12-31T23:00:00Z</cp:lastPrinted>
  <dcterms:created xsi:type="dcterms:W3CDTF">2020-02-03T08:32:00Z</dcterms:created>
  <dcterms:modified xsi:type="dcterms:W3CDTF">2022-08-01T15:03:00Z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